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F71463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1214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730C9B">
        <w:rPr>
          <w:b/>
          <w:noProof/>
          <w:sz w:val="24"/>
        </w:rPr>
        <w:t>6332</w:t>
      </w:r>
    </w:p>
    <w:p w14:paraId="0E874A83" w14:textId="729EFFDC" w:rsidR="000628F9" w:rsidRDefault="00657018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F9041" w:rsidR="001E41F3" w:rsidRPr="00410371" w:rsidRDefault="00730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B65021">
              <w:rPr>
                <w:b/>
                <w:noProof/>
                <w:sz w:val="28"/>
              </w:rPr>
              <w:t>31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662" w:rsidR="001E41F3" w:rsidRPr="00410371" w:rsidRDefault="00730C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0B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37633" w:rsidR="001E41F3" w:rsidRPr="00410371" w:rsidRDefault="00B57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AE8F5" w:rsidR="001E41F3" w:rsidRPr="00410371" w:rsidRDefault="00730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</w:t>
            </w:r>
            <w:r w:rsidR="00B65021">
              <w:rPr>
                <w:b/>
                <w:noProof/>
                <w:sz w:val="28"/>
              </w:rPr>
              <w:t>2</w:t>
            </w:r>
            <w:r w:rsidR="005C28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B0069" w:rsidR="001E41F3" w:rsidRDefault="004679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Target </w:t>
            </w:r>
            <w:proofErr w:type="spellStart"/>
            <w:r>
              <w:t>NSSAI</w:t>
            </w:r>
            <w:proofErr w:type="spellEnd"/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E399D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964A" w:rsidR="001E41F3" w:rsidRDefault="0028377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7040D" w:rsidR="001E41F3" w:rsidRDefault="0073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</w:t>
            </w:r>
            <w:r w:rsidR="00117A0B">
              <w:rPr>
                <w:noProof/>
              </w:rPr>
              <w:t>11</w:t>
            </w:r>
            <w:r w:rsidR="005C282C">
              <w:rPr>
                <w:noProof/>
              </w:rPr>
              <w:t>-</w:t>
            </w:r>
            <w:r w:rsidR="00117A0B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3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6B45B" w14:textId="77777777" w:rsidR="001F0578" w:rsidRDefault="001F0578" w:rsidP="001F057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SA2- </w:t>
            </w:r>
            <w:r w:rsidRPr="00012784">
              <w:rPr>
                <w:lang w:val="en-US"/>
              </w:rPr>
              <w:t>S2-</w:t>
            </w:r>
            <w:r w:rsidRPr="00B54A00">
              <w:rPr>
                <w:lang w:val="en-US"/>
              </w:rPr>
              <w:t>210</w:t>
            </w:r>
            <w:r>
              <w:rPr>
                <w:lang w:val="en-US"/>
              </w:rPr>
              <w:t xml:space="preserve">7954 has agreed </w:t>
            </w:r>
            <w:proofErr w:type="gramStart"/>
            <w:r>
              <w:rPr>
                <w:lang w:val="en-US"/>
              </w:rPr>
              <w:t>where</w:t>
            </w:r>
            <w:proofErr w:type="gramEnd"/>
          </w:p>
          <w:p w14:paraId="6131DFD9" w14:textId="77777777" w:rsidR="001F0578" w:rsidRDefault="001F0578" w:rsidP="001F0578">
            <w:r>
              <w:rPr>
                <w:rFonts w:eastAsia="SimSun"/>
                <w:lang w:eastAsia="zh-CN"/>
              </w:rPr>
              <w:t>If the serving PLMN supports the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subscription-based restrictions to simultaneous registration of network slices (see clause 5.15.12), and if the UE has </w:t>
            </w:r>
            <w:proofErr w:type="spellStart"/>
            <w:r>
              <w:rPr>
                <w:rFonts w:eastAsia="SimSun"/>
                <w:lang w:eastAsia="zh-CN"/>
              </w:rPr>
              <w:t>NSSRG</w:t>
            </w:r>
            <w:proofErr w:type="spellEnd"/>
            <w:r>
              <w:rPr>
                <w:rFonts w:eastAsia="SimSun"/>
                <w:lang w:eastAsia="zh-CN"/>
              </w:rPr>
              <w:t xml:space="preserve"> as part of the subscription information received from the HPLMN, </w:t>
            </w:r>
            <w:r w:rsidRPr="006825C4">
              <w:rPr>
                <w:rFonts w:eastAsia="SimSun"/>
                <w:highlight w:val="yellow"/>
                <w:lang w:eastAsia="zh-CN"/>
              </w:rPr>
              <w:t xml:space="preserve">the Target 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NSSAI</w:t>
            </w:r>
            <w:proofErr w:type="spellEnd"/>
            <w:r w:rsidRPr="006825C4">
              <w:rPr>
                <w:rFonts w:eastAsia="SimSun"/>
                <w:highlight w:val="yellow"/>
                <w:lang w:eastAsia="zh-CN"/>
              </w:rPr>
              <w:t xml:space="preserve"> includes only S-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NSSAIs</w:t>
            </w:r>
            <w:proofErr w:type="spellEnd"/>
            <w:r w:rsidRPr="006825C4">
              <w:rPr>
                <w:rFonts w:eastAsia="SimSun"/>
                <w:highlight w:val="yellow"/>
                <w:lang w:eastAsia="zh-CN"/>
              </w:rPr>
              <w:t xml:space="preserve"> sharing at least one 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NSSRG</w:t>
            </w:r>
            <w:proofErr w:type="spellEnd"/>
            <w:r>
              <w:rPr>
                <w:rFonts w:eastAsia="SimSun"/>
                <w:lang w:eastAsia="zh-CN"/>
              </w:rPr>
              <w:t xml:space="preserve">. </w:t>
            </w:r>
          </w:p>
          <w:p w14:paraId="708AA7DE" w14:textId="19FBE012" w:rsidR="001E41F3" w:rsidRPr="007208AE" w:rsidRDefault="00DB084F" w:rsidP="00DB084F">
            <w:pPr>
              <w:pStyle w:val="CRCoverPage"/>
              <w:rPr>
                <w:noProof/>
              </w:rPr>
            </w:pPr>
            <w:r w:rsidRPr="00DB084F">
              <w:rPr>
                <w:lang w:val="en-US"/>
              </w:rPr>
              <w:t>Therefore, stage 3 text needs to be aligned for the same</w:t>
            </w:r>
            <w:r w:rsidR="00B51197" w:rsidRPr="00DB084F">
              <w:rPr>
                <w:lang w:val="en-US"/>
              </w:rPr>
              <w:t>.</w:t>
            </w:r>
            <w:r w:rsidR="00AB386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FF818" w:rsidR="00EA61AC" w:rsidRDefault="00752919" w:rsidP="00B44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Description update to include compatible target NSSAI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A15E" w:rsidR="001E41F3" w:rsidRDefault="00431A04" w:rsidP="00EF0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Misaligned with stage2</w:t>
            </w:r>
            <w:r w:rsidR="0075291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B7510" w:rsidR="001E41F3" w:rsidRDefault="007C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5.2.2.2.2, 5.2.2.2.4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DDE37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C39D1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7C39D1">
              <w:rPr>
                <w:noProof/>
              </w:rPr>
              <w:t>any change in Open API</w:t>
            </w:r>
            <w:r>
              <w:rPr>
                <w:noProof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1C1A" w14:textId="76BA1A7A" w:rsidR="0075791C" w:rsidRDefault="0075791C" w:rsidP="00757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28C0F22E" w:rsidR="0075791C" w:rsidRDefault="00757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7E5E0A" w14:textId="77777777" w:rsidR="006F0634" w:rsidRPr="00630AB6" w:rsidRDefault="006F0634" w:rsidP="006F0634">
      <w:pPr>
        <w:pStyle w:val="Heading5"/>
        <w:rPr>
          <w:lang w:eastAsia="zh-CN"/>
        </w:rPr>
      </w:pPr>
      <w:bookmarkStart w:id="1" w:name="_Toc20142280"/>
      <w:bookmarkStart w:id="2" w:name="_Toc34217224"/>
      <w:bookmarkStart w:id="3" w:name="_Toc34217376"/>
      <w:bookmarkStart w:id="4" w:name="_Toc39051739"/>
      <w:bookmarkStart w:id="5" w:name="_Toc43210311"/>
      <w:bookmarkStart w:id="6" w:name="_Toc49853216"/>
      <w:bookmarkStart w:id="7" w:name="_Toc56530005"/>
      <w:bookmarkStart w:id="8" w:name="_Toc82714421"/>
      <w:bookmarkStart w:id="9" w:name="_Toc25156160"/>
      <w:bookmarkStart w:id="10" w:name="_Toc34124460"/>
      <w:bookmarkStart w:id="11" w:name="_Toc43207574"/>
      <w:bookmarkStart w:id="12" w:name="_Toc49857054"/>
      <w:bookmarkStart w:id="13" w:name="_Toc56676885"/>
      <w:bookmarkStart w:id="14" w:name="_Toc56691408"/>
      <w:bookmarkStart w:id="15" w:name="_Toc56698672"/>
      <w:bookmarkStart w:id="16" w:name="_Toc81297799"/>
      <w:bookmarkStart w:id="17" w:name="_Toc25156162"/>
      <w:bookmarkStart w:id="18" w:name="_Toc34124462"/>
      <w:bookmarkStart w:id="19" w:name="_Toc43207576"/>
      <w:bookmarkStart w:id="20" w:name="_Toc49857056"/>
      <w:bookmarkStart w:id="21" w:name="_Toc56676887"/>
      <w:bookmarkStart w:id="22" w:name="_Toc56691410"/>
      <w:bookmarkStart w:id="23" w:name="_Toc56698674"/>
      <w:bookmarkStart w:id="24" w:name="_Toc81297801"/>
      <w:bookmarkStart w:id="25" w:name="_Toc25156164"/>
      <w:bookmarkStart w:id="26" w:name="_Toc34124464"/>
      <w:bookmarkStart w:id="27" w:name="_Toc43207578"/>
      <w:bookmarkStart w:id="28" w:name="_Toc49857058"/>
      <w:bookmarkStart w:id="29" w:name="_Toc56676889"/>
      <w:bookmarkStart w:id="30" w:name="_Toc56691412"/>
      <w:bookmarkStart w:id="31" w:name="_Toc56698676"/>
      <w:bookmarkStart w:id="32" w:name="_Toc81297803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EA6E63" w14:textId="77777777" w:rsidR="006F0634" w:rsidRDefault="006F0634" w:rsidP="006F0634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 the </w:t>
      </w:r>
      <w:r>
        <w:t xml:space="preserve">slice selection information including the </w:t>
      </w:r>
      <w:r w:rsidRPr="00630AB6">
        <w:rPr>
          <w:lang w:eastAsia="zh-CN"/>
        </w:rPr>
        <w:t xml:space="preserve">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7999B41D" w14:textId="77777777" w:rsidR="006F0634" w:rsidRPr="00630AB6" w:rsidRDefault="006F0634" w:rsidP="006F063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 xml:space="preserve">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during inter-PLMN mobility procedure.</w:t>
      </w:r>
    </w:p>
    <w:p w14:paraId="189FA8CF" w14:textId="77777777" w:rsidR="006F0634" w:rsidRDefault="006F0634" w:rsidP="006F0634">
      <w:pPr>
        <w:pStyle w:val="TH"/>
      </w:pPr>
    </w:p>
    <w:p w14:paraId="401BD2CF" w14:textId="77777777" w:rsidR="006F0634" w:rsidRPr="00630AB6" w:rsidRDefault="006F0634" w:rsidP="006F0634">
      <w:pPr>
        <w:pStyle w:val="TH"/>
      </w:pPr>
      <w:r w:rsidRPr="00630AB6">
        <w:object w:dxaOrig="11400" w:dyaOrig="2610" w14:anchorId="733FCE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0.25pt" o:ole="">
            <v:imagedata r:id="rId22" o:title=""/>
          </v:shape>
          <o:OLEObject Type="Embed" ProgID="Visio.Drawing.11" ShapeID="_x0000_i1025" DrawAspect="Content" ObjectID="_1697635200" r:id="rId23"/>
        </w:object>
      </w:r>
    </w:p>
    <w:p w14:paraId="06731F3A" w14:textId="77777777" w:rsidR="006F0634" w:rsidRPr="00E652E2" w:rsidRDefault="006F0634" w:rsidP="006F0634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0981A740" w14:textId="77777777" w:rsidR="006F0634" w:rsidRDefault="006F0634" w:rsidP="006F0634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4DF9F80C" w14:textId="77777777" w:rsidR="006F0634" w:rsidRDefault="006F0634" w:rsidP="006F0634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 xml:space="preserve">Requested </w:t>
      </w:r>
      <w:proofErr w:type="spellStart"/>
      <w:r w:rsidRPr="00630AB6">
        <w:t>NSSAI</w:t>
      </w:r>
      <w:proofErr w:type="spellEnd"/>
      <w:r>
        <w:t xml:space="preserve"> and</w:t>
      </w:r>
      <w:r w:rsidRPr="00630AB6">
        <w:t xml:space="preserve"> Subscribed S-</w:t>
      </w:r>
      <w:proofErr w:type="spellStart"/>
      <w:r w:rsidRPr="00630AB6">
        <w:t>NSSAI</w:t>
      </w:r>
      <w:proofErr w:type="spellEnd"/>
      <w:r w:rsidRPr="00630AB6">
        <w:t>(s) with the indication if marked as default S-</w:t>
      </w:r>
      <w:proofErr w:type="spellStart"/>
      <w:r w:rsidRPr="00630AB6">
        <w:t>NSSAI</w:t>
      </w:r>
      <w:proofErr w:type="spellEnd"/>
      <w:r>
        <w:t xml:space="preserve"> and the associated subscribed </w:t>
      </w:r>
      <w:proofErr w:type="spellStart"/>
      <w:r>
        <w:t>NSSRG</w:t>
      </w:r>
      <w:proofErr w:type="spellEnd"/>
      <w:r>
        <w:t xml:space="preserve"> information and optionally UE support of subscription-based restrictions to simultaneous registration of network slice feature Indication included in the </w:t>
      </w:r>
      <w:r w:rsidRPr="00E30083">
        <w:t>slice-info-request-for-registration</w:t>
      </w:r>
      <w:r w:rsidRPr="00630AB6">
        <w:t xml:space="preserve">, PLMN ID of the </w:t>
      </w:r>
      <w:proofErr w:type="spellStart"/>
      <w:r w:rsidRPr="00630AB6">
        <w:t>SUPI</w:t>
      </w:r>
      <w:proofErr w:type="spellEnd"/>
      <w:r w:rsidRPr="00630AB6">
        <w:t>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09ADCE3D" w14:textId="77777777" w:rsidR="006F0634" w:rsidRPr="00630AB6" w:rsidRDefault="006F0634" w:rsidP="006F0634">
      <w:pPr>
        <w:pStyle w:val="B1"/>
        <w:ind w:firstLine="0"/>
      </w:pPr>
      <w:r>
        <w:t>If the AMF wants to retrieve the slice mapping information, t</w:t>
      </w:r>
      <w:r w:rsidRPr="00630AB6">
        <w:t xml:space="preserve">he following parameters shall </w:t>
      </w:r>
      <w:proofErr w:type="gramStart"/>
      <w:r w:rsidRPr="00630AB6">
        <w:t>be included</w:t>
      </w:r>
      <w:proofErr w:type="gramEnd"/>
      <w:r w:rsidRPr="00630AB6">
        <w:t xml:space="preserve">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</w:t>
      </w:r>
      <w:proofErr w:type="spellStart"/>
      <w:r w:rsidRPr="00630AB6">
        <w:t>SUPI</w:t>
      </w:r>
      <w:proofErr w:type="spellEnd"/>
      <w:r w:rsidRPr="00630AB6">
        <w:t xml:space="preserve">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6BCDA085" w14:textId="2A5C62F6" w:rsidR="006F0634" w:rsidRPr="00630AB6" w:rsidRDefault="006F0634" w:rsidP="006F0634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 target AMF Set or the list of candidate AMF(s);</w:t>
      </w:r>
      <w:r>
        <w:rPr>
          <w:lang w:eastAsia="zh-CN"/>
        </w:rPr>
        <w:t xml:space="preserve"> the payload body may additionally contain a target AMF Service Set and target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.</w:t>
      </w:r>
      <w:r w:rsidRPr="00D473D7">
        <w:t xml:space="preserve"> </w:t>
      </w:r>
      <w:r>
        <w:t xml:space="preserve">If </w:t>
      </w:r>
      <w:r>
        <w:rPr>
          <w:lang w:eastAsia="zh-CN"/>
        </w:rPr>
        <w:t xml:space="preserve">subscribed </w:t>
      </w:r>
      <w:proofErr w:type="spellStart"/>
      <w:r>
        <w:rPr>
          <w:lang w:eastAsia="zh-CN"/>
        </w:rPr>
        <w:t>NSSRG</w:t>
      </w:r>
      <w:proofErr w:type="spellEnd"/>
      <w:r>
        <w:rPr>
          <w:lang w:eastAsia="zh-CN"/>
        </w:rPr>
        <w:t xml:space="preserve"> list</w:t>
      </w:r>
      <w:r>
        <w:t xml:space="preserve"> is provided, the NSSF shall </w:t>
      </w:r>
      <w:proofErr w:type="gramStart"/>
      <w:r>
        <w:t>provide</w:t>
      </w:r>
      <w:proofErr w:type="gramEnd"/>
      <w:r>
        <w:t xml:space="preserve"> the compatible</w:t>
      </w:r>
      <w:r w:rsidRPr="006E766B">
        <w:t xml:space="preserve"> </w:t>
      </w:r>
      <w:r>
        <w:t>S-</w:t>
      </w:r>
      <w:proofErr w:type="spellStart"/>
      <w:r>
        <w:t>NSSAIs</w:t>
      </w:r>
      <w:proofErr w:type="spellEnd"/>
      <w:r w:rsidRPr="006E766B">
        <w:t xml:space="preserve"> in the Allowed </w:t>
      </w:r>
      <w:proofErr w:type="spellStart"/>
      <w:r w:rsidRPr="006E766B">
        <w:t>NSSAI</w:t>
      </w:r>
      <w:proofErr w:type="spellEnd"/>
      <w:r>
        <w:t xml:space="preserve"> as defined in </w:t>
      </w:r>
      <w:r>
        <w:rPr>
          <w:rFonts w:eastAsia="Malgun Gothic"/>
        </w:rPr>
        <w:t>clause 5.15.12 of 3GPP TS 23.501 [2]</w:t>
      </w:r>
      <w:ins w:id="33" w:author="Saurabh Khare2(Nokia)" w:date="2021-11-03T19:31:00Z">
        <w:r w:rsidR="00A57B4E">
          <w:rPr>
            <w:rFonts w:eastAsia="Malgun Gothic"/>
          </w:rPr>
          <w:t xml:space="preserve"> and compatible target </w:t>
        </w:r>
        <w:proofErr w:type="spellStart"/>
        <w:r w:rsidR="00A57B4E">
          <w:rPr>
            <w:rFonts w:eastAsia="Malgun Gothic"/>
          </w:rPr>
          <w:t>NSSAI</w:t>
        </w:r>
        <w:proofErr w:type="spellEnd"/>
        <w:r w:rsidR="00A57B4E">
          <w:rPr>
            <w:rFonts w:eastAsia="Malgun Gothic"/>
          </w:rPr>
          <w:t xml:space="preserve"> as defined in clause 5.3.4.3.3 of 3GPP TS 23.501 [2]</w:t>
        </w:r>
      </w:ins>
      <w:r>
        <w:rPr>
          <w:rFonts w:eastAsia="Malgun Gothic"/>
        </w:rPr>
        <w:t xml:space="preserve">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</w:t>
      </w:r>
      <w:proofErr w:type="gramStart"/>
      <w:r w:rsidRPr="00630AB6">
        <w:t>containing</w:t>
      </w:r>
      <w:proofErr w:type="gramEnd"/>
      <w:r w:rsidRPr="00630AB6">
        <w:t xml:space="preserve"> </w:t>
      </w:r>
      <w:r>
        <w:t xml:space="preserve">the 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4A940E85" w14:textId="77777777" w:rsidR="006F0634" w:rsidRPr="00630AB6" w:rsidRDefault="006F0634" w:rsidP="006F0634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</w:t>
      </w:r>
      <w:proofErr w:type="gramStart"/>
      <w:r w:rsidRPr="00630AB6">
        <w:t>selection</w:t>
      </w:r>
      <w:proofErr w:type="gramEnd"/>
      <w:r w:rsidRPr="00630AB6">
        <w:t xml:space="preserve">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proofErr w:type="spellStart"/>
      <w:r w:rsidRPr="00A5431C">
        <w:t>SNSSAI_NOT_SUPPORTED</w:t>
      </w:r>
      <w:proofErr w:type="spellEnd"/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CFDD611" w14:textId="77777777" w:rsidR="006F0634" w:rsidRPr="00630AB6" w:rsidRDefault="006F0634" w:rsidP="006F063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0EC8F89A" w14:textId="77777777" w:rsidR="00064743" w:rsidRPr="001F47C9" w:rsidRDefault="00064743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D4082F" w14:textId="77777777" w:rsidR="006F0634" w:rsidRPr="00630AB6" w:rsidRDefault="006F0634" w:rsidP="006F0634">
      <w:pPr>
        <w:pStyle w:val="Heading5"/>
      </w:pPr>
      <w:bookmarkStart w:id="34" w:name="_Toc20142282"/>
      <w:bookmarkStart w:id="35" w:name="_Toc34217226"/>
      <w:bookmarkStart w:id="36" w:name="_Toc34217378"/>
      <w:bookmarkStart w:id="37" w:name="_Toc39051741"/>
      <w:bookmarkStart w:id="38" w:name="_Toc43210313"/>
      <w:bookmarkStart w:id="39" w:name="_Toc49853218"/>
      <w:bookmarkStart w:id="40" w:name="_Toc56530007"/>
      <w:bookmarkStart w:id="41" w:name="_Toc8271442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74AB4B7" w14:textId="77777777" w:rsidR="006F0634" w:rsidRDefault="006F0634" w:rsidP="006F0634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 xml:space="preserve">the Allowed </w:t>
      </w:r>
      <w:proofErr w:type="spellStart"/>
      <w:r w:rsidRPr="005A5090">
        <w:t>NSSAI</w:t>
      </w:r>
      <w:proofErr w:type="spellEnd"/>
      <w:r w:rsidRPr="005A5090">
        <w:t xml:space="preserve"> and the Configured </w:t>
      </w:r>
      <w:proofErr w:type="spellStart"/>
      <w:r w:rsidRPr="005A5090">
        <w:t>NSSAI</w:t>
      </w:r>
      <w:proofErr w:type="spellEnd"/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8038874" w14:textId="77777777" w:rsidR="006F0634" w:rsidRDefault="006F0634" w:rsidP="006F0634">
      <w:pPr>
        <w:pStyle w:val="TH"/>
      </w:pPr>
    </w:p>
    <w:p w14:paraId="2A9697EB" w14:textId="77777777" w:rsidR="006F0634" w:rsidRDefault="006F0634" w:rsidP="006F0634">
      <w:pPr>
        <w:pStyle w:val="TH"/>
      </w:pPr>
      <w:r w:rsidRPr="00630AB6">
        <w:object w:dxaOrig="11400" w:dyaOrig="2610" w14:anchorId="3EE9EA73">
          <v:shape id="_x0000_i1026" type="#_x0000_t75" style="width:481.5pt;height:110.25pt" o:ole="">
            <v:imagedata r:id="rId24" o:title=""/>
          </v:shape>
          <o:OLEObject Type="Embed" ProgID="Visio.Drawing.11" ShapeID="_x0000_i1026" DrawAspect="Content" ObjectID="_1697635201" r:id="rId25"/>
        </w:object>
      </w:r>
    </w:p>
    <w:p w14:paraId="6E4EDAAD" w14:textId="77777777" w:rsidR="006F0634" w:rsidRPr="00630AB6" w:rsidRDefault="006F0634" w:rsidP="006F0634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6228038D" w14:textId="77777777" w:rsidR="006F0634" w:rsidRPr="00630AB6" w:rsidRDefault="006F0634" w:rsidP="006F0634">
      <w:pPr>
        <w:pStyle w:val="B1"/>
        <w:rPr>
          <w:lang w:eastAsia="zh-CN"/>
        </w:rPr>
      </w:pPr>
      <w:r w:rsidRPr="00630AB6">
        <w:t>1</w:t>
      </w:r>
      <w:r w:rsidRPr="00630AB6">
        <w:tab/>
        <w:t>The NF Service consumer (</w:t>
      </w:r>
      <w:proofErr w:type="gramStart"/>
      <w:r w:rsidRPr="00630AB6">
        <w:t>e.g.</w:t>
      </w:r>
      <w:proofErr w:type="gramEnd"/>
      <w:r w:rsidRPr="00630AB6">
        <w:t xml:space="preserve"> AMF) shall send a GET request to the NSSF. The request shall </w:t>
      </w:r>
      <w:r>
        <w:t>include query parameters: S</w:t>
      </w:r>
      <w:r w:rsidRPr="007C6394">
        <w:t>ubscribed S-</w:t>
      </w:r>
      <w:proofErr w:type="spellStart"/>
      <w:r w:rsidRPr="007C6394">
        <w:t>NSSAI</w:t>
      </w:r>
      <w:proofErr w:type="spellEnd"/>
      <w:r w:rsidRPr="007C6394">
        <w:t xml:space="preserve">(s) with the </w:t>
      </w:r>
      <w:proofErr w:type="gramStart"/>
      <w:r w:rsidRPr="007C6394">
        <w:t>indication</w:t>
      </w:r>
      <w:proofErr w:type="gramEnd"/>
      <w:r w:rsidRPr="007C6394">
        <w:t xml:space="preserve"> if </w:t>
      </w:r>
      <w:r>
        <w:t>the S-</w:t>
      </w:r>
      <w:proofErr w:type="spellStart"/>
      <w:r>
        <w:t>NSSAI</w:t>
      </w:r>
      <w:proofErr w:type="spellEnd"/>
      <w:r>
        <w:t xml:space="preserve"> is </w:t>
      </w:r>
      <w:r w:rsidRPr="007C6394">
        <w:t>marked as default S-</w:t>
      </w:r>
      <w:proofErr w:type="spellStart"/>
      <w:r w:rsidRPr="007C6394">
        <w:t>NSSAI</w:t>
      </w:r>
      <w:proofErr w:type="spellEnd"/>
      <w:r w:rsidRPr="00764033">
        <w:t xml:space="preserve"> </w:t>
      </w:r>
      <w:r>
        <w:t xml:space="preserve">and the associated subscribed </w:t>
      </w:r>
      <w:proofErr w:type="spellStart"/>
      <w:r>
        <w:t>NSSRG</w:t>
      </w:r>
      <w:proofErr w:type="spellEnd"/>
      <w:r>
        <w:t xml:space="preserve">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862B7C">
        <w:t xml:space="preserve">PLMN ID of the </w:t>
      </w:r>
      <w:proofErr w:type="spellStart"/>
      <w:r w:rsidRPr="00862B7C">
        <w:t>SUPI</w:t>
      </w:r>
      <w:proofErr w:type="spellEnd"/>
      <w:r w:rsidRPr="00862B7C">
        <w:t xml:space="preserve">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41D16DC" w14:textId="1606B39C" w:rsidR="006F0634" w:rsidRPr="00630AB6" w:rsidRDefault="006F0634" w:rsidP="006F0634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 xml:space="preserve">Allowed </w:t>
      </w:r>
      <w:proofErr w:type="spellStart"/>
      <w:r w:rsidRPr="00993864"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and optionally target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. </w:t>
      </w:r>
      <w:r>
        <w:t xml:space="preserve">If </w:t>
      </w:r>
      <w:r>
        <w:rPr>
          <w:lang w:eastAsia="zh-CN"/>
        </w:rPr>
        <w:t xml:space="preserve">subscribed </w:t>
      </w:r>
      <w:proofErr w:type="spellStart"/>
      <w:r>
        <w:rPr>
          <w:lang w:eastAsia="zh-CN"/>
        </w:rPr>
        <w:t>NSSRG</w:t>
      </w:r>
      <w:proofErr w:type="spellEnd"/>
      <w:r>
        <w:rPr>
          <w:lang w:eastAsia="zh-CN"/>
        </w:rPr>
        <w:t xml:space="preserve"> list</w:t>
      </w:r>
      <w:r>
        <w:t xml:space="preserve"> is provided, the NSSF shall </w:t>
      </w:r>
      <w:proofErr w:type="gramStart"/>
      <w:r>
        <w:t>provide</w:t>
      </w:r>
      <w:proofErr w:type="gramEnd"/>
      <w:r>
        <w:t xml:space="preserve"> the compatible</w:t>
      </w:r>
      <w:r w:rsidRPr="006E766B">
        <w:t xml:space="preserve"> </w:t>
      </w:r>
      <w:r>
        <w:t>S-</w:t>
      </w:r>
      <w:proofErr w:type="spellStart"/>
      <w:r>
        <w:t>NSSAIs</w:t>
      </w:r>
      <w:proofErr w:type="spellEnd"/>
      <w:r w:rsidRPr="006E766B">
        <w:t xml:space="preserve"> in the Allowed </w:t>
      </w:r>
      <w:proofErr w:type="spellStart"/>
      <w:r w:rsidRPr="006E766B">
        <w:t>NSSAI</w:t>
      </w:r>
      <w:proofErr w:type="spellEnd"/>
      <w:r>
        <w:t xml:space="preserve"> and </w:t>
      </w:r>
      <w:r>
        <w:rPr>
          <w:lang w:eastAsia="zh-CN"/>
        </w:rPr>
        <w:t xml:space="preserve">Configured </w:t>
      </w:r>
      <w:proofErr w:type="spellStart"/>
      <w:r>
        <w:rPr>
          <w:lang w:eastAsia="zh-CN"/>
        </w:rPr>
        <w:t>NSSAI</w:t>
      </w:r>
      <w:proofErr w:type="spellEnd"/>
      <w:r>
        <w:t xml:space="preserve"> as defined in the </w:t>
      </w:r>
      <w:r>
        <w:rPr>
          <w:rFonts w:eastAsia="Malgun Gothic"/>
        </w:rPr>
        <w:t>clause 5.15.12 of 3GPP TS 23.501 [2]</w:t>
      </w:r>
      <w:ins w:id="42" w:author="Saurabh Khare2(Nokia)" w:date="2021-11-03T19:32:00Z">
        <w:r w:rsidR="00FD31BE" w:rsidRPr="00FD31BE">
          <w:rPr>
            <w:rFonts w:eastAsia="Malgun Gothic"/>
          </w:rPr>
          <w:t xml:space="preserve"> </w:t>
        </w:r>
        <w:r w:rsidR="00FD31BE">
          <w:rPr>
            <w:rFonts w:eastAsia="Malgun Gothic"/>
          </w:rPr>
          <w:t xml:space="preserve">and compatible target </w:t>
        </w:r>
        <w:proofErr w:type="spellStart"/>
        <w:r w:rsidR="00FD31BE">
          <w:rPr>
            <w:rFonts w:eastAsia="Malgun Gothic"/>
          </w:rPr>
          <w:t>NSSAI</w:t>
        </w:r>
        <w:proofErr w:type="spellEnd"/>
        <w:r w:rsidR="00FD31BE">
          <w:rPr>
            <w:rFonts w:eastAsia="Malgun Gothic"/>
          </w:rPr>
          <w:t xml:space="preserve"> as defined in clause 5.3.4.3.3 of 3GPP TS 23.501 [2]</w:t>
        </w:r>
      </w:ins>
      <w:r>
        <w:rPr>
          <w:rFonts w:eastAsia="Malgun Gothic"/>
        </w:rPr>
        <w:t>.</w:t>
      </w:r>
    </w:p>
    <w:p w14:paraId="5B02B935" w14:textId="77777777" w:rsidR="006F0634" w:rsidRPr="00630AB6" w:rsidRDefault="006F0634" w:rsidP="006F0634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</w:t>
      </w:r>
      <w:proofErr w:type="gramStart"/>
      <w:r w:rsidRPr="00630AB6">
        <w:t>selection</w:t>
      </w:r>
      <w:proofErr w:type="gramEnd"/>
      <w:r w:rsidRPr="00630AB6">
        <w:t xml:space="preserve">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2880471" w14:textId="77777777" w:rsidR="006F0634" w:rsidRPr="00630AB6" w:rsidRDefault="006F0634" w:rsidP="006F0634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7C2D9FE8" w14:textId="77777777" w:rsidR="005E2353" w:rsidRPr="006B5418" w:rsidRDefault="005E235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F60AA" w14:textId="77777777" w:rsidR="00133940" w:rsidRDefault="00133940">
      <w:r>
        <w:separator/>
      </w:r>
    </w:p>
  </w:endnote>
  <w:endnote w:type="continuationSeparator" w:id="0">
    <w:p w14:paraId="0B811FEC" w14:textId="77777777" w:rsidR="00133940" w:rsidRDefault="00133940">
      <w:r>
        <w:continuationSeparator/>
      </w:r>
    </w:p>
  </w:endnote>
  <w:endnote w:type="continuationNotice" w:id="1">
    <w:p w14:paraId="19C01F87" w14:textId="77777777" w:rsidR="00133940" w:rsidRDefault="00133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C3DFD" w14:textId="77777777" w:rsidR="00133940" w:rsidRDefault="00133940">
      <w:r>
        <w:separator/>
      </w:r>
    </w:p>
  </w:footnote>
  <w:footnote w:type="continuationSeparator" w:id="0">
    <w:p w14:paraId="33791B62" w14:textId="77777777" w:rsidR="00133940" w:rsidRDefault="00133940">
      <w:r>
        <w:continuationSeparator/>
      </w:r>
    </w:p>
  </w:footnote>
  <w:footnote w:type="continuationNotice" w:id="1">
    <w:p w14:paraId="03850CB3" w14:textId="77777777" w:rsidR="00133940" w:rsidRDefault="00133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30C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30C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kwNK4FAOD1PJotAAAA"/>
  </w:docVars>
  <w:rsids>
    <w:rsidRoot w:val="00022E4A"/>
    <w:rsid w:val="00006EED"/>
    <w:rsid w:val="000224E5"/>
    <w:rsid w:val="00022E4A"/>
    <w:rsid w:val="00025174"/>
    <w:rsid w:val="00033895"/>
    <w:rsid w:val="00036BA1"/>
    <w:rsid w:val="000403B9"/>
    <w:rsid w:val="00046CDB"/>
    <w:rsid w:val="00053E48"/>
    <w:rsid w:val="000628F9"/>
    <w:rsid w:val="00064743"/>
    <w:rsid w:val="00071116"/>
    <w:rsid w:val="0007308E"/>
    <w:rsid w:val="00086A0F"/>
    <w:rsid w:val="000957C5"/>
    <w:rsid w:val="000A6394"/>
    <w:rsid w:val="000A639D"/>
    <w:rsid w:val="000B7FED"/>
    <w:rsid w:val="000C038A"/>
    <w:rsid w:val="000C3682"/>
    <w:rsid w:val="000C6598"/>
    <w:rsid w:val="000D341F"/>
    <w:rsid w:val="000D44B3"/>
    <w:rsid w:val="000D740A"/>
    <w:rsid w:val="000E7C37"/>
    <w:rsid w:val="00111C05"/>
    <w:rsid w:val="00113542"/>
    <w:rsid w:val="00117A0B"/>
    <w:rsid w:val="00117F32"/>
    <w:rsid w:val="00133940"/>
    <w:rsid w:val="00133DC0"/>
    <w:rsid w:val="001379DD"/>
    <w:rsid w:val="00145D43"/>
    <w:rsid w:val="0015420F"/>
    <w:rsid w:val="001544E0"/>
    <w:rsid w:val="00156C49"/>
    <w:rsid w:val="00160134"/>
    <w:rsid w:val="00180018"/>
    <w:rsid w:val="00182244"/>
    <w:rsid w:val="00192C46"/>
    <w:rsid w:val="00193141"/>
    <w:rsid w:val="001942DB"/>
    <w:rsid w:val="001A08B3"/>
    <w:rsid w:val="001A2AC9"/>
    <w:rsid w:val="001A7B60"/>
    <w:rsid w:val="001B0609"/>
    <w:rsid w:val="001B52F0"/>
    <w:rsid w:val="001B7A65"/>
    <w:rsid w:val="001C1E59"/>
    <w:rsid w:val="001C4C87"/>
    <w:rsid w:val="001C5D70"/>
    <w:rsid w:val="001D659C"/>
    <w:rsid w:val="001E1EFF"/>
    <w:rsid w:val="001E23A1"/>
    <w:rsid w:val="001E314B"/>
    <w:rsid w:val="001E41F3"/>
    <w:rsid w:val="001E46DD"/>
    <w:rsid w:val="001F0578"/>
    <w:rsid w:val="001F43A4"/>
    <w:rsid w:val="001F44E3"/>
    <w:rsid w:val="002148ED"/>
    <w:rsid w:val="00216938"/>
    <w:rsid w:val="0022230C"/>
    <w:rsid w:val="00224886"/>
    <w:rsid w:val="00256B5E"/>
    <w:rsid w:val="0026004D"/>
    <w:rsid w:val="002622E9"/>
    <w:rsid w:val="002640DD"/>
    <w:rsid w:val="00266F65"/>
    <w:rsid w:val="0027498D"/>
    <w:rsid w:val="00275D12"/>
    <w:rsid w:val="0028377B"/>
    <w:rsid w:val="00283C2A"/>
    <w:rsid w:val="00284FEB"/>
    <w:rsid w:val="002860C4"/>
    <w:rsid w:val="002B54A3"/>
    <w:rsid w:val="002B5741"/>
    <w:rsid w:val="002C338B"/>
    <w:rsid w:val="002C48F7"/>
    <w:rsid w:val="002C69DB"/>
    <w:rsid w:val="002D35A1"/>
    <w:rsid w:val="002E472E"/>
    <w:rsid w:val="002E64DC"/>
    <w:rsid w:val="002F3ED7"/>
    <w:rsid w:val="002F7D3E"/>
    <w:rsid w:val="002F7E87"/>
    <w:rsid w:val="00305409"/>
    <w:rsid w:val="003161E4"/>
    <w:rsid w:val="00317624"/>
    <w:rsid w:val="0032561F"/>
    <w:rsid w:val="003331EB"/>
    <w:rsid w:val="00341745"/>
    <w:rsid w:val="003512B8"/>
    <w:rsid w:val="0035613B"/>
    <w:rsid w:val="003609EF"/>
    <w:rsid w:val="0036231A"/>
    <w:rsid w:val="00373A96"/>
    <w:rsid w:val="00374DD4"/>
    <w:rsid w:val="00396426"/>
    <w:rsid w:val="00397ACD"/>
    <w:rsid w:val="003A5E0E"/>
    <w:rsid w:val="003B1C27"/>
    <w:rsid w:val="003C408F"/>
    <w:rsid w:val="003D454E"/>
    <w:rsid w:val="003E1A36"/>
    <w:rsid w:val="003E51F7"/>
    <w:rsid w:val="003F08F5"/>
    <w:rsid w:val="003F0D38"/>
    <w:rsid w:val="003F68EA"/>
    <w:rsid w:val="00410371"/>
    <w:rsid w:val="004137D5"/>
    <w:rsid w:val="004229CC"/>
    <w:rsid w:val="004242F1"/>
    <w:rsid w:val="00431A04"/>
    <w:rsid w:val="00433B6C"/>
    <w:rsid w:val="00452E7A"/>
    <w:rsid w:val="00461780"/>
    <w:rsid w:val="004679DC"/>
    <w:rsid w:val="00474CA6"/>
    <w:rsid w:val="004825FB"/>
    <w:rsid w:val="00491CFE"/>
    <w:rsid w:val="004B1B09"/>
    <w:rsid w:val="004B5955"/>
    <w:rsid w:val="004B75B7"/>
    <w:rsid w:val="00506744"/>
    <w:rsid w:val="00514054"/>
    <w:rsid w:val="0051580D"/>
    <w:rsid w:val="00547111"/>
    <w:rsid w:val="00557555"/>
    <w:rsid w:val="00562AC8"/>
    <w:rsid w:val="005723B2"/>
    <w:rsid w:val="00576E6E"/>
    <w:rsid w:val="00586AD4"/>
    <w:rsid w:val="00592859"/>
    <w:rsid w:val="00592D74"/>
    <w:rsid w:val="005967AA"/>
    <w:rsid w:val="005A2E3B"/>
    <w:rsid w:val="005A459B"/>
    <w:rsid w:val="005A6407"/>
    <w:rsid w:val="005B2135"/>
    <w:rsid w:val="005C282C"/>
    <w:rsid w:val="005D59C5"/>
    <w:rsid w:val="005E0AAB"/>
    <w:rsid w:val="005E2353"/>
    <w:rsid w:val="005E2C44"/>
    <w:rsid w:val="005E4444"/>
    <w:rsid w:val="005E49FB"/>
    <w:rsid w:val="005E7A51"/>
    <w:rsid w:val="005F78E5"/>
    <w:rsid w:val="00600029"/>
    <w:rsid w:val="00610840"/>
    <w:rsid w:val="00613F46"/>
    <w:rsid w:val="0061441B"/>
    <w:rsid w:val="00621188"/>
    <w:rsid w:val="00621297"/>
    <w:rsid w:val="006257ED"/>
    <w:rsid w:val="006336AC"/>
    <w:rsid w:val="00640473"/>
    <w:rsid w:val="00653687"/>
    <w:rsid w:val="00657018"/>
    <w:rsid w:val="00665C47"/>
    <w:rsid w:val="0067017F"/>
    <w:rsid w:val="00672800"/>
    <w:rsid w:val="00690B3D"/>
    <w:rsid w:val="00690BF3"/>
    <w:rsid w:val="00695808"/>
    <w:rsid w:val="006A1345"/>
    <w:rsid w:val="006A3F6C"/>
    <w:rsid w:val="006A5C2E"/>
    <w:rsid w:val="006B402A"/>
    <w:rsid w:val="006B46FB"/>
    <w:rsid w:val="006C04FB"/>
    <w:rsid w:val="006C0AE4"/>
    <w:rsid w:val="006D3FD2"/>
    <w:rsid w:val="006E21FB"/>
    <w:rsid w:val="006E2869"/>
    <w:rsid w:val="006F0634"/>
    <w:rsid w:val="006F7186"/>
    <w:rsid w:val="007020F6"/>
    <w:rsid w:val="00710050"/>
    <w:rsid w:val="00710C77"/>
    <w:rsid w:val="00712145"/>
    <w:rsid w:val="007174A1"/>
    <w:rsid w:val="007208AE"/>
    <w:rsid w:val="007261F6"/>
    <w:rsid w:val="0073062A"/>
    <w:rsid w:val="00730C9B"/>
    <w:rsid w:val="00751503"/>
    <w:rsid w:val="007515AA"/>
    <w:rsid w:val="007527BA"/>
    <w:rsid w:val="00752919"/>
    <w:rsid w:val="0075623A"/>
    <w:rsid w:val="0075791C"/>
    <w:rsid w:val="007620DE"/>
    <w:rsid w:val="00772E58"/>
    <w:rsid w:val="00775E87"/>
    <w:rsid w:val="00776F7C"/>
    <w:rsid w:val="00785544"/>
    <w:rsid w:val="0078623A"/>
    <w:rsid w:val="007863AD"/>
    <w:rsid w:val="00792342"/>
    <w:rsid w:val="007977A8"/>
    <w:rsid w:val="007A52B1"/>
    <w:rsid w:val="007A54B9"/>
    <w:rsid w:val="007B512A"/>
    <w:rsid w:val="007C1B89"/>
    <w:rsid w:val="007C2097"/>
    <w:rsid w:val="007C39D1"/>
    <w:rsid w:val="007D6A07"/>
    <w:rsid w:val="007E3FA9"/>
    <w:rsid w:val="007F7259"/>
    <w:rsid w:val="00800433"/>
    <w:rsid w:val="008040A8"/>
    <w:rsid w:val="00807E12"/>
    <w:rsid w:val="00814D1A"/>
    <w:rsid w:val="00821D15"/>
    <w:rsid w:val="008234CD"/>
    <w:rsid w:val="008279FA"/>
    <w:rsid w:val="00844554"/>
    <w:rsid w:val="008517E3"/>
    <w:rsid w:val="00857F4D"/>
    <w:rsid w:val="008617F5"/>
    <w:rsid w:val="008626E7"/>
    <w:rsid w:val="00870EE7"/>
    <w:rsid w:val="00875E31"/>
    <w:rsid w:val="008863B9"/>
    <w:rsid w:val="00891F34"/>
    <w:rsid w:val="0089666F"/>
    <w:rsid w:val="008A45A6"/>
    <w:rsid w:val="008C3D85"/>
    <w:rsid w:val="008C5E7D"/>
    <w:rsid w:val="008D34E1"/>
    <w:rsid w:val="008E249E"/>
    <w:rsid w:val="008F2368"/>
    <w:rsid w:val="008F3789"/>
    <w:rsid w:val="008F686C"/>
    <w:rsid w:val="0091130A"/>
    <w:rsid w:val="0091443E"/>
    <w:rsid w:val="009148DE"/>
    <w:rsid w:val="009169FC"/>
    <w:rsid w:val="00916A68"/>
    <w:rsid w:val="00917566"/>
    <w:rsid w:val="00934697"/>
    <w:rsid w:val="00935DD5"/>
    <w:rsid w:val="00940064"/>
    <w:rsid w:val="00941E30"/>
    <w:rsid w:val="009439AF"/>
    <w:rsid w:val="009538B2"/>
    <w:rsid w:val="009613A8"/>
    <w:rsid w:val="009777D9"/>
    <w:rsid w:val="00991B88"/>
    <w:rsid w:val="009945D7"/>
    <w:rsid w:val="00995113"/>
    <w:rsid w:val="009A5753"/>
    <w:rsid w:val="009A579D"/>
    <w:rsid w:val="009B0BFB"/>
    <w:rsid w:val="009C1D8E"/>
    <w:rsid w:val="009D4348"/>
    <w:rsid w:val="009D6D9E"/>
    <w:rsid w:val="009E3297"/>
    <w:rsid w:val="009E5CB2"/>
    <w:rsid w:val="009E74FD"/>
    <w:rsid w:val="009F734F"/>
    <w:rsid w:val="00A0436C"/>
    <w:rsid w:val="00A073C5"/>
    <w:rsid w:val="00A12EC1"/>
    <w:rsid w:val="00A14B9A"/>
    <w:rsid w:val="00A160E4"/>
    <w:rsid w:val="00A246B6"/>
    <w:rsid w:val="00A25C91"/>
    <w:rsid w:val="00A376FF"/>
    <w:rsid w:val="00A41658"/>
    <w:rsid w:val="00A46294"/>
    <w:rsid w:val="00A47E70"/>
    <w:rsid w:val="00A50CF0"/>
    <w:rsid w:val="00A5700D"/>
    <w:rsid w:val="00A57B4E"/>
    <w:rsid w:val="00A6052E"/>
    <w:rsid w:val="00A64706"/>
    <w:rsid w:val="00A7671C"/>
    <w:rsid w:val="00A842F8"/>
    <w:rsid w:val="00A94B25"/>
    <w:rsid w:val="00AA2CBC"/>
    <w:rsid w:val="00AA774C"/>
    <w:rsid w:val="00AB153A"/>
    <w:rsid w:val="00AB3866"/>
    <w:rsid w:val="00AC5820"/>
    <w:rsid w:val="00AD1CD8"/>
    <w:rsid w:val="00AD2409"/>
    <w:rsid w:val="00AD4FAD"/>
    <w:rsid w:val="00AE16D3"/>
    <w:rsid w:val="00AE29B0"/>
    <w:rsid w:val="00AE2C96"/>
    <w:rsid w:val="00AF1A21"/>
    <w:rsid w:val="00B05311"/>
    <w:rsid w:val="00B14542"/>
    <w:rsid w:val="00B258BB"/>
    <w:rsid w:val="00B44425"/>
    <w:rsid w:val="00B51197"/>
    <w:rsid w:val="00B52AAE"/>
    <w:rsid w:val="00B57D30"/>
    <w:rsid w:val="00B65021"/>
    <w:rsid w:val="00B67B97"/>
    <w:rsid w:val="00B8091C"/>
    <w:rsid w:val="00B968C8"/>
    <w:rsid w:val="00BA3EC5"/>
    <w:rsid w:val="00BA51D9"/>
    <w:rsid w:val="00BB04BE"/>
    <w:rsid w:val="00BB5DFC"/>
    <w:rsid w:val="00BD279D"/>
    <w:rsid w:val="00BD6BB8"/>
    <w:rsid w:val="00BD6FAA"/>
    <w:rsid w:val="00BE1C8B"/>
    <w:rsid w:val="00BF0A26"/>
    <w:rsid w:val="00C02BC0"/>
    <w:rsid w:val="00C30442"/>
    <w:rsid w:val="00C342EC"/>
    <w:rsid w:val="00C3681A"/>
    <w:rsid w:val="00C378CA"/>
    <w:rsid w:val="00C40C88"/>
    <w:rsid w:val="00C44048"/>
    <w:rsid w:val="00C47829"/>
    <w:rsid w:val="00C502D3"/>
    <w:rsid w:val="00C50305"/>
    <w:rsid w:val="00C5557D"/>
    <w:rsid w:val="00C66BA2"/>
    <w:rsid w:val="00C82ED7"/>
    <w:rsid w:val="00C95985"/>
    <w:rsid w:val="00CA6F09"/>
    <w:rsid w:val="00CB57BA"/>
    <w:rsid w:val="00CB5EC6"/>
    <w:rsid w:val="00CC5026"/>
    <w:rsid w:val="00CC68D0"/>
    <w:rsid w:val="00CD2CF0"/>
    <w:rsid w:val="00CD4B51"/>
    <w:rsid w:val="00CD5C75"/>
    <w:rsid w:val="00CD7748"/>
    <w:rsid w:val="00CE1DA9"/>
    <w:rsid w:val="00CE35BB"/>
    <w:rsid w:val="00CE3696"/>
    <w:rsid w:val="00CF2621"/>
    <w:rsid w:val="00D03F9A"/>
    <w:rsid w:val="00D06D51"/>
    <w:rsid w:val="00D14FA8"/>
    <w:rsid w:val="00D24991"/>
    <w:rsid w:val="00D25222"/>
    <w:rsid w:val="00D255E7"/>
    <w:rsid w:val="00D27C1D"/>
    <w:rsid w:val="00D349E9"/>
    <w:rsid w:val="00D34BC8"/>
    <w:rsid w:val="00D43E7A"/>
    <w:rsid w:val="00D50255"/>
    <w:rsid w:val="00D57F13"/>
    <w:rsid w:val="00D60EC8"/>
    <w:rsid w:val="00D6154B"/>
    <w:rsid w:val="00D61580"/>
    <w:rsid w:val="00D66520"/>
    <w:rsid w:val="00DB084F"/>
    <w:rsid w:val="00DD47C9"/>
    <w:rsid w:val="00DE34CF"/>
    <w:rsid w:val="00DF7B77"/>
    <w:rsid w:val="00E04C9C"/>
    <w:rsid w:val="00E06F39"/>
    <w:rsid w:val="00E077FE"/>
    <w:rsid w:val="00E11D5A"/>
    <w:rsid w:val="00E13F3D"/>
    <w:rsid w:val="00E21C75"/>
    <w:rsid w:val="00E22AF6"/>
    <w:rsid w:val="00E257D6"/>
    <w:rsid w:val="00E34898"/>
    <w:rsid w:val="00E36AE7"/>
    <w:rsid w:val="00E50FAE"/>
    <w:rsid w:val="00E52B41"/>
    <w:rsid w:val="00E53B23"/>
    <w:rsid w:val="00E548B9"/>
    <w:rsid w:val="00E574E3"/>
    <w:rsid w:val="00E623A2"/>
    <w:rsid w:val="00E7573F"/>
    <w:rsid w:val="00E900A8"/>
    <w:rsid w:val="00E97B4C"/>
    <w:rsid w:val="00EA0C67"/>
    <w:rsid w:val="00EA61AC"/>
    <w:rsid w:val="00EB09B7"/>
    <w:rsid w:val="00EB50A5"/>
    <w:rsid w:val="00EB6EE8"/>
    <w:rsid w:val="00EC5544"/>
    <w:rsid w:val="00ED1657"/>
    <w:rsid w:val="00ED16FE"/>
    <w:rsid w:val="00ED6C86"/>
    <w:rsid w:val="00EE74A2"/>
    <w:rsid w:val="00EE7D7C"/>
    <w:rsid w:val="00EF0203"/>
    <w:rsid w:val="00F04426"/>
    <w:rsid w:val="00F15DE3"/>
    <w:rsid w:val="00F21178"/>
    <w:rsid w:val="00F25D98"/>
    <w:rsid w:val="00F300FB"/>
    <w:rsid w:val="00F30C99"/>
    <w:rsid w:val="00F32958"/>
    <w:rsid w:val="00F3748C"/>
    <w:rsid w:val="00F41B2E"/>
    <w:rsid w:val="00F44EBA"/>
    <w:rsid w:val="00F461DE"/>
    <w:rsid w:val="00F462E0"/>
    <w:rsid w:val="00F47C6B"/>
    <w:rsid w:val="00F57787"/>
    <w:rsid w:val="00F7161B"/>
    <w:rsid w:val="00F76F8B"/>
    <w:rsid w:val="00F77B9F"/>
    <w:rsid w:val="00F92801"/>
    <w:rsid w:val="00F948D6"/>
    <w:rsid w:val="00F94BB2"/>
    <w:rsid w:val="00FA5F18"/>
    <w:rsid w:val="00FB36CB"/>
    <w:rsid w:val="00FB6386"/>
    <w:rsid w:val="00FC7677"/>
    <w:rsid w:val="00FC7A8A"/>
    <w:rsid w:val="00FD05F2"/>
    <w:rsid w:val="00FD31BE"/>
    <w:rsid w:val="00FE0CA9"/>
    <w:rsid w:val="00FE329F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F06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F063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5AIRPNAIUNRU-1306052894-2619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https://nokia.sharepoint.com/sites/c5g/epc/_layouts/15/DocIdRedir.aspx?ID=5AIRPNAIUNRU-1306052894-2619</Url>
      <Description>5AIRPNAIUNRU-1306052894-2619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3</Pages>
  <Words>1004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Khare2(Nokia)</cp:lastModifiedBy>
  <cp:revision>209</cp:revision>
  <cp:lastPrinted>1899-12-31T23:00:00Z</cp:lastPrinted>
  <dcterms:created xsi:type="dcterms:W3CDTF">2021-10-22T12:32:00Z</dcterms:created>
  <dcterms:modified xsi:type="dcterms:W3CDTF">2021-11-05T10:58:00Z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052bec43-19db-44df-90b8-171d1ef3401a</vt:lpwstr>
  </property>
</Properties>
</file>